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2A25" w14:textId="0ABA6F29" w:rsidR="005B2552" w:rsidRDefault="00C715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C83C43">
        <w:rPr>
          <w:b/>
          <w:i/>
          <w:sz w:val="28"/>
        </w:rPr>
        <w:t>0615</w:t>
      </w:r>
    </w:p>
    <w:p w14:paraId="4D702A26" w14:textId="77777777" w:rsidR="005B2552" w:rsidRDefault="00C71508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D702A27" w14:textId="77777777" w:rsidR="005B2552" w:rsidRDefault="005B255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552" w14:paraId="4D702A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02A28" w14:textId="77777777" w:rsidR="005B2552" w:rsidRDefault="00C715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B2552" w14:paraId="4D702A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2A" w14:textId="77777777" w:rsidR="005B2552" w:rsidRDefault="00C715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2552" w14:paraId="4D702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2C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702A2E" w14:textId="77777777" w:rsidR="005B2552" w:rsidRDefault="005B25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702A2F" w14:textId="77777777" w:rsidR="005B2552" w:rsidRDefault="00C83C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508"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702A30" w14:textId="77777777" w:rsidR="005B2552" w:rsidRDefault="00C715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702A31" w14:textId="009EF016" w:rsidR="005B2552" w:rsidRDefault="00A40E0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702A32" w14:textId="77777777" w:rsidR="005B2552" w:rsidRDefault="00C715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02A33" w14:textId="77777777" w:rsidR="005B2552" w:rsidRDefault="00C83C4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1508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4D702A34" w14:textId="77777777" w:rsidR="005B2552" w:rsidRDefault="00C715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02A35" w14:textId="77777777" w:rsidR="005B2552" w:rsidRDefault="00C83C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508">
              <w:rPr>
                <w:rFonts w:eastAsia="宋体" w:hint="eastAsia"/>
                <w:b/>
                <w:sz w:val="28"/>
                <w:lang w:val="en-US" w:eastAsia="zh-CN"/>
              </w:rPr>
              <w:t>18.1.0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02A36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38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02A3A" w14:textId="77777777" w:rsidR="005B2552" w:rsidRDefault="00C715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2552" w14:paraId="4D702A3D" w14:textId="77777777">
        <w:tc>
          <w:tcPr>
            <w:tcW w:w="9641" w:type="dxa"/>
            <w:gridSpan w:val="9"/>
          </w:tcPr>
          <w:p w14:paraId="4D702A3C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702A3E" w14:textId="77777777" w:rsidR="005B2552" w:rsidRDefault="005B25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552" w14:paraId="4D702A48" w14:textId="77777777">
        <w:tc>
          <w:tcPr>
            <w:tcW w:w="2835" w:type="dxa"/>
          </w:tcPr>
          <w:p w14:paraId="4D702A3F" w14:textId="77777777" w:rsidR="005B2552" w:rsidRDefault="00C715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702A40" w14:textId="77777777" w:rsidR="005B2552" w:rsidRDefault="00C715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02A41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702A42" w14:textId="77777777" w:rsidR="005B2552" w:rsidRDefault="00C715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02A43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702A44" w14:textId="77777777" w:rsidR="005B2552" w:rsidRDefault="00C715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02A45" w14:textId="771AA86F" w:rsidR="005B2552" w:rsidRPr="00C71508" w:rsidRDefault="00C7150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702A46" w14:textId="77777777" w:rsidR="005B2552" w:rsidRDefault="00C715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02A47" w14:textId="77777777" w:rsidR="005B2552" w:rsidRDefault="005B25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702A49" w14:textId="77777777" w:rsidR="005B2552" w:rsidRDefault="005B25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552" w14:paraId="4D702A4B" w14:textId="77777777">
        <w:tc>
          <w:tcPr>
            <w:tcW w:w="9640" w:type="dxa"/>
            <w:gridSpan w:val="11"/>
          </w:tcPr>
          <w:p w14:paraId="4D702A4A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02A4C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4D" w14:textId="7DAE7894" w:rsidR="005B2552" w:rsidRDefault="00C7150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2F4021" w:rsidRPr="002F4021">
              <w:t>Add an example of service -based management architecture for MOCN</w:t>
            </w:r>
          </w:p>
        </w:tc>
      </w:tr>
      <w:tr w:rsidR="005B2552" w14:paraId="4D702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4F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2A50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2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02A53" w14:textId="74C13012" w:rsidR="005B2552" w:rsidRDefault="006928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Unicom, Asiainfo</w:t>
            </w:r>
            <w:r>
              <w:rPr>
                <w:noProof/>
              </w:rPr>
              <w:fldChar w:fldCharType="end"/>
            </w:r>
          </w:p>
        </w:tc>
      </w:tr>
      <w:tr w:rsidR="005B2552" w14:paraId="4D702A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5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02A56" w14:textId="77777777" w:rsidR="005B2552" w:rsidRDefault="00C7150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B2552" w14:paraId="4D702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8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2A59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B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702A5C" w14:textId="77777777" w:rsidR="005B2552" w:rsidRDefault="00C7150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D702A5D" w14:textId="77777777" w:rsidR="005B2552" w:rsidRDefault="005B25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02A5E" w14:textId="77777777" w:rsidR="005B2552" w:rsidRDefault="00C715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A5F" w14:textId="6A35BEF1" w:rsidR="005B2552" w:rsidRDefault="00C7150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A40E0F">
              <w:rPr>
                <w:rFonts w:eastAsia="宋体"/>
                <w:lang w:val="en-US" w:eastAsia="zh-CN"/>
              </w:rPr>
              <w:t>9</w:t>
            </w:r>
          </w:p>
        </w:tc>
      </w:tr>
      <w:tr w:rsidR="005B2552" w14:paraId="4D702A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61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02A62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02A63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02A64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702A65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02A67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02A68" w14:textId="77777777" w:rsidR="005B2552" w:rsidRDefault="00C7150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02A69" w14:textId="77777777" w:rsidR="005B2552" w:rsidRDefault="005B25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02A6A" w14:textId="77777777" w:rsidR="005B2552" w:rsidRDefault="00C715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A6B" w14:textId="77777777" w:rsidR="005B2552" w:rsidRDefault="00C7150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5B2552" w14:paraId="4D702A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02A6D" w14:textId="77777777" w:rsidR="005B2552" w:rsidRDefault="005B25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702A6E" w14:textId="77777777" w:rsidR="005B2552" w:rsidRDefault="00C715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702A6F" w14:textId="77777777" w:rsidR="005B2552" w:rsidRDefault="00C715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702A70" w14:textId="77777777" w:rsidR="005B2552" w:rsidRDefault="00C715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B2552" w14:paraId="4D702A74" w14:textId="77777777">
        <w:tc>
          <w:tcPr>
            <w:tcW w:w="1843" w:type="dxa"/>
          </w:tcPr>
          <w:p w14:paraId="4D702A72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02A73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02A75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76" w14:textId="446BC405" w:rsidR="005B2552" w:rsidRDefault="00873631">
            <w:pPr>
              <w:pStyle w:val="CRCoverPage"/>
              <w:spacing w:after="0"/>
              <w:ind w:left="100"/>
            </w:pPr>
            <w:r w:rsidRPr="00873631">
              <w:t>The management architecture of network sharing in TS 32.130 is not service-based management architecture, which cannot meet the management requirements of 5G MOCN network sharing. The Service Based Management Architecture (SBMA) need to be provided for MOCN networking sharing</w:t>
            </w:r>
          </w:p>
        </w:tc>
      </w:tr>
      <w:tr w:rsidR="005B2552" w14:paraId="4D70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8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79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B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02A7C" w14:textId="2192225B" w:rsidR="005B2552" w:rsidRDefault="005D32C0">
            <w:pPr>
              <w:pStyle w:val="CRCoverPage"/>
              <w:spacing w:after="0"/>
              <w:ind w:left="100"/>
            </w:pPr>
            <w:r w:rsidRPr="002F4021">
              <w:t>Add an example of service -based management architecture for MOCN</w:t>
            </w:r>
          </w:p>
        </w:tc>
      </w:tr>
      <w:tr w:rsidR="005B2552" w14:paraId="4D702A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E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7F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02A81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82" w14:textId="5DC1214C" w:rsidR="005B2552" w:rsidRDefault="00C81D8D">
            <w:pPr>
              <w:pStyle w:val="CRCoverPage"/>
              <w:spacing w:after="0"/>
              <w:ind w:left="100"/>
            </w:pPr>
            <w:r w:rsidRPr="00C81D8D">
              <w:t>Not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C81D8D">
              <w:t>compliant with 3GPP management reference models (TS 28.533 and TS 32.130)</w:t>
            </w:r>
          </w:p>
        </w:tc>
      </w:tr>
      <w:tr w:rsidR="005B2552" w14:paraId="4D702A86" w14:textId="77777777">
        <w:tc>
          <w:tcPr>
            <w:tcW w:w="2694" w:type="dxa"/>
            <w:gridSpan w:val="2"/>
          </w:tcPr>
          <w:p w14:paraId="4D702A84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702A85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02A87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88" w14:textId="161BA7B7" w:rsidR="005B2552" w:rsidRDefault="006928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4.2</w:t>
            </w:r>
          </w:p>
        </w:tc>
      </w:tr>
      <w:tr w:rsidR="005B2552" w14:paraId="4D702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8A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8B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8D" w14:textId="77777777" w:rsidR="005B2552" w:rsidRDefault="005B2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02A8E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702A8F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702A90" w14:textId="77777777" w:rsidR="005B2552" w:rsidRDefault="005B25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702A91" w14:textId="77777777" w:rsidR="005B2552" w:rsidRDefault="005B2552">
            <w:pPr>
              <w:pStyle w:val="CRCoverPage"/>
              <w:spacing w:after="0"/>
              <w:ind w:left="99"/>
            </w:pPr>
          </w:p>
        </w:tc>
      </w:tr>
      <w:tr w:rsidR="005B2552" w14:paraId="4D702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3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94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95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96" w14:textId="77777777" w:rsidR="005B2552" w:rsidRDefault="00C715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97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9" w14:textId="77777777" w:rsidR="005B2552" w:rsidRDefault="00C715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9A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9B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9C" w14:textId="77777777" w:rsidR="005B2552" w:rsidRDefault="00C715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9D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F" w14:textId="77777777" w:rsidR="005B2552" w:rsidRDefault="00C715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A0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1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A2" w14:textId="77777777" w:rsidR="005B2552" w:rsidRDefault="00C715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A3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A5" w14:textId="77777777" w:rsidR="005B2552" w:rsidRDefault="005B25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A6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02AA8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9" w14:textId="77777777" w:rsidR="005B2552" w:rsidRDefault="005B2552">
            <w:pPr>
              <w:pStyle w:val="CRCoverPage"/>
              <w:spacing w:after="0"/>
              <w:ind w:left="100"/>
            </w:pPr>
          </w:p>
        </w:tc>
      </w:tr>
      <w:tr w:rsidR="005B2552" w14:paraId="4D702AA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2AAB" w14:textId="77777777" w:rsidR="005B2552" w:rsidRDefault="005B2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702AAC" w14:textId="77777777" w:rsidR="005B2552" w:rsidRDefault="005B25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2552" w14:paraId="4D702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02AAE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F" w14:textId="77777777" w:rsidR="005B2552" w:rsidRDefault="005B2552">
            <w:pPr>
              <w:pStyle w:val="CRCoverPage"/>
              <w:spacing w:after="0"/>
              <w:ind w:left="100"/>
            </w:pPr>
          </w:p>
        </w:tc>
      </w:tr>
    </w:tbl>
    <w:p w14:paraId="4D702AB1" w14:textId="77777777" w:rsidR="005B2552" w:rsidRDefault="005B2552">
      <w:pPr>
        <w:pStyle w:val="CRCoverPage"/>
        <w:spacing w:after="0"/>
        <w:rPr>
          <w:sz w:val="8"/>
          <w:szCs w:val="8"/>
        </w:rPr>
      </w:pPr>
    </w:p>
    <w:p w14:paraId="4D702AB2" w14:textId="77777777" w:rsidR="005B2552" w:rsidRDefault="005B2552">
      <w:pPr>
        <w:sectPr w:rsidR="005B255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B2552" w14:paraId="4D702AB4" w14:textId="77777777">
        <w:tc>
          <w:tcPr>
            <w:tcW w:w="9521" w:type="dxa"/>
            <w:shd w:val="clear" w:color="auto" w:fill="FFFFCC"/>
            <w:vAlign w:val="center"/>
          </w:tcPr>
          <w:p w14:paraId="4D702AB3" w14:textId="77777777" w:rsidR="005B2552" w:rsidRDefault="00C715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6F8C21" w14:textId="77777777" w:rsidR="00852EDA" w:rsidRPr="002B6391" w:rsidRDefault="00852EDA" w:rsidP="00852EDA">
      <w:pPr>
        <w:pStyle w:val="2"/>
      </w:pPr>
      <w:bookmarkStart w:id="1" w:name="_Toc98246114"/>
      <w:r w:rsidRPr="002B6391">
        <w:t>4.2</w:t>
      </w:r>
      <w:r w:rsidRPr="002B6391">
        <w:tab/>
        <w:t>Management architecture</w:t>
      </w:r>
      <w:bookmarkEnd w:id="1"/>
    </w:p>
    <w:p w14:paraId="7D5F8D13" w14:textId="77777777" w:rsidR="00852EDA" w:rsidRPr="002B6391" w:rsidRDefault="00852EDA" w:rsidP="00852EDA">
      <w:r w:rsidRPr="002B6391">
        <w:t>The management architecture for MOCN is depicted in figure 4.2-1. It is compliant with 3GPP management reference model (TS 32.101 [2]).</w:t>
      </w:r>
    </w:p>
    <w:p w14:paraId="55B40FDB" w14:textId="568A623D" w:rsidR="00852EDA" w:rsidRPr="002B6391" w:rsidRDefault="00852EDA" w:rsidP="00852EDA">
      <w:pPr>
        <w:pStyle w:val="TH"/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7216" behindDoc="0" locked="0" layoutInCell="1" allowOverlap="1" wp14:anchorId="3A9972C7" wp14:editId="3EA4E24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482215"/>
            <wp:effectExtent l="0" t="0" r="635" b="0"/>
            <wp:wrapNone/>
            <wp:docPr id="7505522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48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A9EF26D" wp14:editId="3569E0D4">
                <wp:extent cx="3601720" cy="2482215"/>
                <wp:effectExtent l="0" t="0" r="0" b="0"/>
                <wp:docPr id="1810991891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1720" cy="248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04DB05" id="矩形 2" o:spid="_x0000_s1026" style="width:283.6pt;height:19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77D12B6F" w14:textId="77777777" w:rsidR="00852EDA" w:rsidRPr="002B6391" w:rsidRDefault="00852EDA" w:rsidP="00852EDA">
      <w:pPr>
        <w:pStyle w:val="TF"/>
      </w:pPr>
      <w:r w:rsidRPr="002B6391">
        <w:t>Figure 4.2-1: Management architecture for MOCN</w:t>
      </w:r>
    </w:p>
    <w:p w14:paraId="2E7C2A3A" w14:textId="77777777" w:rsidR="00852EDA" w:rsidRPr="002B6391" w:rsidRDefault="00852EDA" w:rsidP="00852EDA">
      <w:r w:rsidRPr="002B6391">
        <w:t xml:space="preserve">In the MOCN scenario, all cells of the S-RAN are shared between POPs. </w:t>
      </w:r>
    </w:p>
    <w:p w14:paraId="6C6CB1EF" w14:textId="77777777" w:rsidR="00852EDA" w:rsidRPr="002B6391" w:rsidRDefault="00852EDA" w:rsidP="00852EDA">
      <w:r w:rsidRPr="002B6391">
        <w:t>The management architecture for GWCN is depicted in figure 4.2-2. It is compliant with 3GPP management reference model (TS 32.101 [2]).</w:t>
      </w:r>
    </w:p>
    <w:p w14:paraId="20F306E0" w14:textId="11114AF6" w:rsidR="00852EDA" w:rsidRPr="002B6391" w:rsidRDefault="00852EDA" w:rsidP="00852EDA">
      <w:pPr>
        <w:pStyle w:val="TH"/>
        <w:rPr>
          <w:lang w:eastAsia="zh-CN"/>
        </w:rPr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 wp14:anchorId="2BD522A6" wp14:editId="771F912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959860" cy="2613025"/>
            <wp:effectExtent l="0" t="0" r="2540" b="0"/>
            <wp:wrapNone/>
            <wp:docPr id="1064949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61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EC71B50" wp14:editId="11A6B1FB">
                <wp:extent cx="3962400" cy="2618740"/>
                <wp:effectExtent l="0" t="0" r="0" b="0"/>
                <wp:docPr id="1246473996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62400" cy="2618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0814DD" id="矩形 1" o:spid="_x0000_s1026" style="width:312pt;height:20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4D702AC9" w14:textId="657B91AA" w:rsidR="005B2552" w:rsidRDefault="00852EDA" w:rsidP="00D01011">
      <w:pPr>
        <w:pStyle w:val="TF"/>
      </w:pPr>
      <w:r w:rsidRPr="002B6391">
        <w:t>Figure 4.2-2: Management architecture for GWCN</w:t>
      </w:r>
    </w:p>
    <w:p w14:paraId="23E097FB" w14:textId="52780D60" w:rsidR="00670AA5" w:rsidRPr="00670AA5" w:rsidRDefault="00D602B3" w:rsidP="00670AA5">
      <w:pPr>
        <w:rPr>
          <w:ins w:id="2" w:author="Zhaoning Wang" w:date="2024-01-18T23:42:00Z"/>
          <w:rFonts w:eastAsia="宋体"/>
          <w:lang w:eastAsia="zh-CN"/>
        </w:rPr>
      </w:pPr>
      <w:ins w:id="3" w:author="Zhaoning Wang" w:date="2024-01-18T23:43:00Z">
        <w:r w:rsidRPr="00D602B3">
          <w:rPr>
            <w:rFonts w:eastAsia="宋体"/>
            <w:lang w:eastAsia="zh-CN"/>
          </w:rPr>
          <w:t xml:space="preserve">An example of the service-based management architecture for MOCN is depicted in figure </w:t>
        </w:r>
      </w:ins>
      <w:ins w:id="4" w:author="zhaoning" w:date="2024-01-19T11:55:00Z">
        <w:r w:rsidR="00163355">
          <w:rPr>
            <w:rFonts w:eastAsia="宋体"/>
            <w:lang w:eastAsia="zh-CN"/>
          </w:rPr>
          <w:t>4.2-</w:t>
        </w:r>
      </w:ins>
      <w:ins w:id="5" w:author="zhaoning" w:date="2024-01-19T13:48:00Z">
        <w:r w:rsidR="00531276">
          <w:rPr>
            <w:rFonts w:eastAsia="宋体"/>
            <w:lang w:eastAsia="zh-CN"/>
          </w:rPr>
          <w:t>X</w:t>
        </w:r>
      </w:ins>
      <w:ins w:id="6" w:author="Zhaoning Wang" w:date="2024-01-18T23:43:00Z">
        <w:r w:rsidRPr="00D602B3">
          <w:rPr>
            <w:rFonts w:eastAsia="宋体"/>
            <w:lang w:eastAsia="zh-CN"/>
          </w:rPr>
          <w:t>. It is compliant with 3GPP management reference models (TS 28.533 [5] and TS 32.130 [4]).</w:t>
        </w:r>
      </w:ins>
    </w:p>
    <w:p w14:paraId="23D52C48" w14:textId="77777777" w:rsidR="00670AA5" w:rsidRPr="00670AA5" w:rsidRDefault="00670AA5" w:rsidP="00D81138">
      <w:pPr>
        <w:keepNext/>
        <w:keepLines/>
        <w:spacing w:before="60"/>
        <w:rPr>
          <w:ins w:id="7" w:author="Zhaoning Wang" w:date="2024-01-18T23:41:00Z"/>
        </w:rPr>
      </w:pPr>
    </w:p>
    <w:p w14:paraId="2BBF5A24" w14:textId="77777777" w:rsidR="00D81138" w:rsidRDefault="00D81138" w:rsidP="00D81138">
      <w:pPr>
        <w:keepNext/>
        <w:keepLines/>
        <w:spacing w:before="60"/>
        <w:jc w:val="center"/>
        <w:rPr>
          <w:ins w:id="8" w:author="Zhaoning Wang" w:date="2024-01-18T23:41:00Z"/>
          <w:rFonts w:ascii="Arial" w:eastAsia="宋体" w:hAnsi="Arial"/>
          <w:b/>
        </w:rPr>
      </w:pPr>
      <w:ins w:id="9" w:author="Zhaoning Wang" w:date="2024-01-18T23:41:00Z">
        <w:r>
          <w:object w:dxaOrig="3220" w:dyaOrig="7630" w14:anchorId="51BA5E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1.5pt;height:381.5pt" o:ole="">
              <v:imagedata r:id="rId15" o:title=""/>
            </v:shape>
            <o:OLEObject Type="Embed" ProgID="Visio.Drawing.15" ShapeID="_x0000_i1025" DrawAspect="Content" ObjectID="_1767219764" r:id="rId16"/>
          </w:object>
        </w:r>
      </w:ins>
    </w:p>
    <w:p w14:paraId="66F1DFD5" w14:textId="20CCF366" w:rsidR="00D81138" w:rsidRDefault="00D81138" w:rsidP="00D81138">
      <w:pPr>
        <w:keepLines/>
        <w:spacing w:after="240"/>
        <w:jc w:val="center"/>
        <w:rPr>
          <w:ins w:id="10" w:author="Zhaoning Wang" w:date="2024-01-18T23:41:00Z"/>
          <w:rFonts w:ascii="Arial" w:eastAsia="宋体" w:hAnsi="Arial"/>
          <w:b/>
          <w:lang w:val="en-US" w:eastAsia="zh-CN"/>
        </w:rPr>
      </w:pPr>
      <w:ins w:id="11" w:author="Zhaoning Wang" w:date="2024-01-18T23:41:00Z">
        <w:r>
          <w:rPr>
            <w:rFonts w:ascii="Arial" w:eastAsia="宋体" w:hAnsi="Arial"/>
            <w:b/>
            <w:lang w:val="en-US" w:eastAsia="zh-CN"/>
          </w:rPr>
          <w:t xml:space="preserve">Figure </w:t>
        </w:r>
      </w:ins>
      <w:ins w:id="12" w:author="Zhaoning Wang" w:date="2024-01-18T23:43:00Z">
        <w:r w:rsidR="00FA250A">
          <w:rPr>
            <w:rFonts w:ascii="Arial" w:eastAsia="宋体" w:hAnsi="Arial"/>
            <w:b/>
            <w:lang w:val="en-US" w:eastAsia="zh-CN"/>
          </w:rPr>
          <w:t>4.2-</w:t>
        </w:r>
      </w:ins>
      <w:ins w:id="13" w:author="zhaoning" w:date="2024-01-19T13:48:00Z">
        <w:r w:rsidR="00531276">
          <w:rPr>
            <w:rFonts w:ascii="Arial" w:eastAsia="宋体" w:hAnsi="Arial"/>
            <w:b/>
            <w:lang w:val="en-US" w:eastAsia="zh-CN"/>
          </w:rPr>
          <w:t>X</w:t>
        </w:r>
      </w:ins>
      <w:ins w:id="14" w:author="Zhaoning Wang" w:date="2024-01-18T23:41:00Z">
        <w:r>
          <w:rPr>
            <w:rFonts w:ascii="Arial" w:eastAsia="宋体" w:hAnsi="Arial"/>
            <w:b/>
            <w:lang w:val="en-US" w:eastAsia="zh-CN"/>
          </w:rPr>
          <w:t xml:space="preserve">: </w:t>
        </w:r>
        <w:r>
          <w:rPr>
            <w:rFonts w:ascii="Arial" w:hAnsi="Arial" w:hint="eastAsia"/>
            <w:b/>
            <w:lang w:val="en-US" w:eastAsia="zh-CN"/>
          </w:rPr>
          <w:t>An</w:t>
        </w:r>
        <w:r>
          <w:rPr>
            <w:rFonts w:ascii="Arial" w:hAnsi="Arial"/>
            <w:b/>
            <w:lang w:val="en-US" w:eastAsia="zh-CN"/>
          </w:rPr>
          <w:t xml:space="preserve"> example of</w:t>
        </w:r>
        <w:r>
          <w:rPr>
            <w:rFonts w:ascii="Arial" w:hAnsi="Arial" w:hint="eastAsia"/>
            <w:b/>
            <w:lang w:val="en-US" w:eastAsia="zh-CN"/>
          </w:rPr>
          <w:t xml:space="preserve"> s</w:t>
        </w:r>
        <w:r>
          <w:rPr>
            <w:rFonts w:ascii="Arial" w:eastAsia="宋体" w:hAnsi="Arial"/>
            <w:b/>
            <w:lang w:val="en-US" w:eastAsia="zh-CN"/>
          </w:rPr>
          <w:t>ervice-based management architecture for MOCN</w:t>
        </w:r>
      </w:ins>
    </w:p>
    <w:p w14:paraId="6824D687" w14:textId="77777777" w:rsidR="00D81138" w:rsidRDefault="00D81138" w:rsidP="00D81138">
      <w:pPr>
        <w:rPr>
          <w:ins w:id="15" w:author="Zhaoning Wang" w:date="2024-01-18T23:41:00Z"/>
          <w:rFonts w:eastAsia="宋体"/>
          <w:lang w:eastAsia="zh-CN"/>
        </w:rPr>
      </w:pPr>
      <w:ins w:id="16" w:author="Zhaoning Wang" w:date="2024-01-18T23:41:00Z">
        <w:r>
          <w:rPr>
            <w:rFonts w:eastAsia="宋体"/>
            <w:lang w:eastAsia="zh-CN"/>
          </w:rPr>
          <w:t>The service-based management architecture for MOCN shows that manage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/>
            <w:lang w:eastAsia="zh-CN"/>
          </w:rPr>
          <w:t>ent functions may interact by consuming management services produced by other management functions:</w:t>
        </w:r>
      </w:ins>
    </w:p>
    <w:p w14:paraId="6846E550" w14:textId="77777777" w:rsidR="00D81138" w:rsidRDefault="00D81138" w:rsidP="00D81138">
      <w:pPr>
        <w:ind w:left="568" w:hanging="284"/>
        <w:rPr>
          <w:ins w:id="17" w:author="Zhaoning Wang" w:date="2024-01-18T23:41:00Z"/>
          <w:rFonts w:eastAsia="宋体"/>
          <w:lang w:eastAsia="zh-CN"/>
        </w:rPr>
      </w:pPr>
      <w:ins w:id="18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POP</w:t>
        </w:r>
        <w:r>
          <w:rPr>
            <w:rFonts w:eastAsia="宋体" w:hint="eastAsia"/>
            <w:lang w:val="en-US" w:eastAsia="zh-CN"/>
          </w:rPr>
          <w:t xml:space="preserve"> 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can consume </w:t>
        </w:r>
        <w:proofErr w:type="spellStart"/>
        <w:r>
          <w:rPr>
            <w:rFonts w:eastAsia="宋体"/>
            <w:lang w:eastAsia="zh-CN"/>
          </w:rPr>
          <w:t>Mn</w:t>
        </w:r>
        <w:r>
          <w:rPr>
            <w:rFonts w:eastAsia="宋体" w:hint="eastAsia"/>
            <w:lang w:eastAsia="zh-CN"/>
          </w:rPr>
          <w:t>S</w:t>
        </w:r>
        <w:proofErr w:type="spellEnd"/>
        <w:r>
          <w:rPr>
            <w:rFonts w:eastAsia="宋体"/>
            <w:lang w:eastAsia="zh-CN"/>
          </w:rPr>
          <w:t>(s) provided by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OSS</w:t>
        </w:r>
        <w:r>
          <w:rPr>
            <w:rFonts w:eastAsia="宋体"/>
            <w:lang w:eastAsia="zh-CN"/>
          </w:rPr>
          <w:t>.</w:t>
        </w:r>
      </w:ins>
    </w:p>
    <w:p w14:paraId="02D819F7" w14:textId="12A21E51" w:rsidR="00D81138" w:rsidRDefault="00D81138" w:rsidP="00D81138">
      <w:pPr>
        <w:ind w:left="568" w:hanging="284"/>
        <w:rPr>
          <w:ins w:id="19" w:author="Zhaoning Wang" w:date="2024-01-18T23:41:00Z"/>
          <w:rFonts w:eastAsia="宋体"/>
          <w:lang w:eastAsia="zh-CN"/>
        </w:rPr>
      </w:pPr>
      <w:ins w:id="20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OSS </w:t>
        </w:r>
        <w:r>
          <w:rPr>
            <w:rFonts w:eastAsia="宋体"/>
            <w:lang w:eastAsia="zh-CN"/>
          </w:rPr>
          <w:t xml:space="preserve">provides a set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for POP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and consumes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provided by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>.</w:t>
        </w:r>
      </w:ins>
    </w:p>
    <w:p w14:paraId="3768BB6C" w14:textId="77777777" w:rsidR="00D81138" w:rsidRDefault="00D81138" w:rsidP="00D81138">
      <w:pPr>
        <w:ind w:left="568" w:hanging="284"/>
        <w:rPr>
          <w:ins w:id="21" w:author="Zhaoning Wang" w:date="2024-01-18T23:41:00Z"/>
          <w:rFonts w:eastAsia="宋体"/>
          <w:lang w:eastAsia="zh-CN"/>
        </w:rPr>
      </w:pPr>
      <w:ins w:id="22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provides a set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for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OSS</w:t>
        </w:r>
        <w:r>
          <w:rPr>
            <w:rFonts w:eastAsia="宋体"/>
            <w:lang w:eastAsia="zh-CN"/>
          </w:rPr>
          <w:t>.</w:t>
        </w:r>
      </w:ins>
    </w:p>
    <w:p w14:paraId="42384F56" w14:textId="77777777" w:rsidR="00D01011" w:rsidRPr="00D81138" w:rsidRDefault="00D01011" w:rsidP="00D01011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B2552" w14:paraId="4D702ACB" w14:textId="77777777">
        <w:tc>
          <w:tcPr>
            <w:tcW w:w="9521" w:type="dxa"/>
            <w:shd w:val="clear" w:color="auto" w:fill="FFFFCC"/>
            <w:vAlign w:val="center"/>
          </w:tcPr>
          <w:p w14:paraId="4D702ACA" w14:textId="77777777" w:rsidR="005B2552" w:rsidRDefault="00C715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4D702ACC" w14:textId="77777777" w:rsidR="005B2552" w:rsidRDefault="005B2552"/>
    <w:sectPr w:rsidR="005B25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9BF9" w14:textId="77777777" w:rsidR="00832609" w:rsidRDefault="00832609">
      <w:pPr>
        <w:spacing w:after="0"/>
      </w:pPr>
      <w:r>
        <w:separator/>
      </w:r>
    </w:p>
  </w:endnote>
  <w:endnote w:type="continuationSeparator" w:id="0">
    <w:p w14:paraId="61E6E1B0" w14:textId="77777777" w:rsidR="00832609" w:rsidRDefault="008326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B543" w14:textId="77777777" w:rsidR="00832609" w:rsidRDefault="00832609">
      <w:pPr>
        <w:spacing w:after="0"/>
      </w:pPr>
      <w:r>
        <w:separator/>
      </w:r>
    </w:p>
  </w:footnote>
  <w:footnote w:type="continuationSeparator" w:id="0">
    <w:p w14:paraId="7100EEF0" w14:textId="77777777" w:rsidR="00832609" w:rsidRDefault="008326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0" w14:textId="77777777" w:rsidR="005B2552" w:rsidRDefault="00C715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1" w14:textId="77777777" w:rsidR="005B2552" w:rsidRDefault="005B2552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2" w14:textId="77777777" w:rsidR="005B2552" w:rsidRDefault="00C71508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3" w14:textId="77777777" w:rsidR="005B2552" w:rsidRDefault="005B2552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617174766">
    <w:abstractNumId w:val="2"/>
  </w:num>
  <w:num w:numId="2" w16cid:durableId="1767772313">
    <w:abstractNumId w:val="1"/>
  </w:num>
  <w:num w:numId="3" w16cid:durableId="1227493050">
    <w:abstractNumId w:val="0"/>
  </w:num>
  <w:num w:numId="4" w16cid:durableId="16186821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  <w15:person w15:author="zhaoni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63355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4021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31276"/>
    <w:rsid w:val="00547111"/>
    <w:rsid w:val="00552668"/>
    <w:rsid w:val="005658F2"/>
    <w:rsid w:val="00592D74"/>
    <w:rsid w:val="005B2552"/>
    <w:rsid w:val="005D32C0"/>
    <w:rsid w:val="005D6EAF"/>
    <w:rsid w:val="005E2C44"/>
    <w:rsid w:val="00621188"/>
    <w:rsid w:val="006257ED"/>
    <w:rsid w:val="0065536E"/>
    <w:rsid w:val="00665C47"/>
    <w:rsid w:val="00670AA5"/>
    <w:rsid w:val="006755AA"/>
    <w:rsid w:val="0068622F"/>
    <w:rsid w:val="006928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609"/>
    <w:rsid w:val="00852EDA"/>
    <w:rsid w:val="00856260"/>
    <w:rsid w:val="008626E7"/>
    <w:rsid w:val="00870EE7"/>
    <w:rsid w:val="00873631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0E0F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1508"/>
    <w:rsid w:val="00C81D8D"/>
    <w:rsid w:val="00C83C43"/>
    <w:rsid w:val="00C95985"/>
    <w:rsid w:val="00CC5026"/>
    <w:rsid w:val="00CC68D0"/>
    <w:rsid w:val="00CF34B5"/>
    <w:rsid w:val="00CF5C18"/>
    <w:rsid w:val="00D01011"/>
    <w:rsid w:val="00D03F9A"/>
    <w:rsid w:val="00D06D51"/>
    <w:rsid w:val="00D24991"/>
    <w:rsid w:val="00D50255"/>
    <w:rsid w:val="00D602B3"/>
    <w:rsid w:val="00D66520"/>
    <w:rsid w:val="00D8113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A250A"/>
    <w:rsid w:val="00FB6386"/>
    <w:rsid w:val="0F4F7AE1"/>
    <w:rsid w:val="11BE372B"/>
    <w:rsid w:val="207C2081"/>
    <w:rsid w:val="226C5A6F"/>
    <w:rsid w:val="2F8320D1"/>
    <w:rsid w:val="3B6B6474"/>
    <w:rsid w:val="446A36C2"/>
    <w:rsid w:val="4F7A7972"/>
    <w:rsid w:val="5ACD12BA"/>
    <w:rsid w:val="6C7C63E7"/>
    <w:rsid w:val="6CBF64CB"/>
    <w:rsid w:val="6E1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702A25"/>
  <w15:docId w15:val="{5FD9EE5C-32AD-425D-9370-D3C8B390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f1">
    <w:name w:val="Revision"/>
    <w:hidden/>
    <w:uiPriority w:val="99"/>
    <w:unhideWhenUsed/>
    <w:rsid w:val="00D0101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49F2-CA3D-40D6-BB6E-2BB3EA47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450</Words>
  <Characters>2998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48</cp:revision>
  <cp:lastPrinted>2411-12-31T15:59:00Z</cp:lastPrinted>
  <dcterms:created xsi:type="dcterms:W3CDTF">2020-02-03T08:32:00Z</dcterms:created>
  <dcterms:modified xsi:type="dcterms:W3CDTF">2024-01-19T17:36:00Z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C186DC0051394E05801FF55C1948D700</vt:lpwstr>
  </property>
</Properties>
</file>